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F49A3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B77336">
        <w:rPr>
          <w:b/>
          <w:noProof/>
          <w:sz w:val="24"/>
        </w:rPr>
        <w:t>AH</w:t>
      </w:r>
      <w:r>
        <w:rPr>
          <w:b/>
          <w:i/>
          <w:noProof/>
          <w:sz w:val="28"/>
        </w:rPr>
        <w:tab/>
      </w:r>
      <w:r w:rsidR="00D30916" w:rsidRPr="00D30916">
        <w:rPr>
          <w:b/>
          <w:i/>
          <w:noProof/>
          <w:sz w:val="28"/>
        </w:rPr>
        <w:t>S2-2301031</w:t>
      </w:r>
    </w:p>
    <w:p w14:paraId="7CB45193" w14:textId="5458BEFE"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 xml:space="preserve">revision of </w:t>
      </w:r>
      <w:r w:rsidR="00C30ABB" w:rsidRPr="00C30ABB">
        <w:rPr>
          <w:rFonts w:cs="Arial"/>
          <w:b/>
          <w:bCs/>
          <w:color w:val="0000FF"/>
        </w:rPr>
        <w:t>S2-2210505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157BB" w:rsidR="001E41F3" w:rsidRPr="00410371" w:rsidRDefault="00AE7E78" w:rsidP="009C6272">
            <w:pPr>
              <w:pStyle w:val="CRCoverPage"/>
              <w:spacing w:after="0"/>
              <w:jc w:val="right"/>
              <w:rPr>
                <w:b/>
                <w:noProof/>
                <w:sz w:val="28"/>
              </w:rPr>
            </w:pPr>
            <w:r w:rsidRPr="009C6272">
              <w:rPr>
                <w:b/>
                <w:noProof/>
                <w:sz w:val="28"/>
              </w:rPr>
              <w:t>23.</w:t>
            </w:r>
            <w:r w:rsidR="009C6272" w:rsidRPr="009C6272">
              <w:rPr>
                <w:b/>
                <w:noProof/>
                <w:sz w:val="28"/>
              </w:rPr>
              <w:t>5</w:t>
            </w:r>
            <w:r w:rsidR="009C6272">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661C5" w:rsidR="001E41F3" w:rsidRPr="00410371" w:rsidRDefault="00C30ABB" w:rsidP="00D30916">
            <w:pPr>
              <w:pStyle w:val="CRCoverPage"/>
              <w:spacing w:after="0"/>
              <w:jc w:val="center"/>
              <w:rPr>
                <w:noProof/>
              </w:rPr>
            </w:pPr>
            <w:r w:rsidRPr="00DD0E47">
              <w:rPr>
                <w:b/>
                <w:noProof/>
                <w:sz w:val="28"/>
              </w:rPr>
              <w:t>3781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8043A" w:rsidR="001E41F3" w:rsidRPr="00E27C30" w:rsidRDefault="00C30ABB" w:rsidP="00E27C30">
            <w:pPr>
              <w:pStyle w:val="CRCoverPage"/>
              <w:spacing w:after="0"/>
              <w:jc w:val="center"/>
              <w:rPr>
                <w:b/>
                <w:noProof/>
                <w:sz w:val="28"/>
              </w:rPr>
            </w:pPr>
            <w:r w:rsidRPr="00D3091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AF054" w:rsidR="001E41F3" w:rsidRPr="00410371" w:rsidRDefault="00AE7E78" w:rsidP="007140A2">
            <w:pPr>
              <w:pStyle w:val="CRCoverPage"/>
              <w:spacing w:after="0"/>
              <w:jc w:val="center"/>
              <w:rPr>
                <w:noProof/>
                <w:sz w:val="28"/>
              </w:rPr>
            </w:pPr>
            <w:r w:rsidRPr="007140A2">
              <w:rPr>
                <w:b/>
                <w:noProof/>
                <w:sz w:val="28"/>
              </w:rPr>
              <w:t>1</w:t>
            </w:r>
            <w:r w:rsidR="007140A2" w:rsidRPr="007140A2">
              <w:rPr>
                <w:b/>
                <w:noProof/>
                <w:sz w:val="28"/>
              </w:rPr>
              <w:t>8.0</w:t>
            </w:r>
            <w:r w:rsidRPr="007140A2">
              <w:rPr>
                <w:b/>
                <w:noProof/>
                <w:sz w:val="28"/>
              </w:rPr>
              <w:t>.</w:t>
            </w:r>
            <w:r w:rsidR="00376CB8" w:rsidRPr="007140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40A2"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87CDF"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B207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B8A06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140A2" w:rsidRDefault="00AE7E78" w:rsidP="001E41F3">
            <w:pPr>
              <w:pStyle w:val="CRCoverPage"/>
              <w:spacing w:after="0"/>
              <w:jc w:val="center"/>
              <w:rPr>
                <w:b/>
                <w:bCs/>
                <w:caps/>
                <w:noProof/>
              </w:rPr>
            </w:pPr>
            <w:r w:rsidRPr="007140A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D96C0" w:rsidR="001E41F3" w:rsidRDefault="009C6272">
            <w:pPr>
              <w:pStyle w:val="CRCoverPage"/>
              <w:spacing w:after="0"/>
              <w:ind w:left="100"/>
              <w:rPr>
                <w:noProof/>
              </w:rPr>
            </w:pPr>
            <w:r>
              <w:t>Support EC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9C627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0EC94" w:rsidR="001E41F3" w:rsidRDefault="00CF7423">
            <w:pPr>
              <w:pStyle w:val="CRCoverPage"/>
              <w:spacing w:after="0"/>
              <w:ind w:left="100"/>
              <w:rPr>
                <w:noProof/>
              </w:rPr>
            </w:pPr>
            <w:r>
              <w:rPr>
                <w:noProof/>
              </w:rPr>
              <w:t>2023-0</w:t>
            </w:r>
            <w:r w:rsidR="00EF6A2F">
              <w:rPr>
                <w:noProof/>
              </w:rPr>
              <w:t>1-0</w:t>
            </w:r>
            <w:r w:rsidR="00426AD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38530" w:rsidR="001E41F3" w:rsidRDefault="001B58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4196064"/>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1B34C1C" w14:textId="28788236" w:rsidR="00445F0E" w:rsidRPr="00557BA0" w:rsidRDefault="0007226D" w:rsidP="0007226D">
            <w:pPr>
              <w:pStyle w:val="CRCoverPage"/>
              <w:spacing w:afterLines="50"/>
              <w:ind w:left="102"/>
              <w:rPr>
                <w:noProof/>
                <w:lang w:eastAsia="zh-CN"/>
              </w:rPr>
            </w:pPr>
            <w:r>
              <w:t>Procedure for PDU Session for supporting HR-SBO in VPLMN was approved during SA2#154 meeting.</w:t>
            </w:r>
            <w:r w:rsidR="00445F0E">
              <w:rPr>
                <w:noProof/>
                <w:lang w:eastAsia="zh-CN"/>
              </w:rPr>
              <w:t xml:space="preserve"> This contribution proposes to add corresponding descriptions into the TS</w:t>
            </w:r>
            <w:r w:rsidR="00350646">
              <w:rPr>
                <w:noProof/>
                <w:lang w:eastAsia="zh-CN"/>
              </w:rPr>
              <w:t xml:space="preserve"> 23.501</w:t>
            </w:r>
            <w:r w:rsidR="00445F0E">
              <w:rPr>
                <w:noProof/>
                <w:lang w:eastAsia="zh-CN"/>
              </w:rPr>
              <w:t>.</w:t>
            </w:r>
          </w:p>
          <w:p w14:paraId="708AA7DE" w14:textId="4713A25D" w:rsidR="00445F0E" w:rsidRPr="0007226D" w:rsidRDefault="00445F0E" w:rsidP="00445F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A350A" w14:textId="77777777" w:rsidR="00350646" w:rsidRDefault="00350646" w:rsidP="00350646">
            <w:pPr>
              <w:pStyle w:val="CRCoverPage"/>
              <w:numPr>
                <w:ilvl w:val="0"/>
                <w:numId w:val="2"/>
              </w:numPr>
              <w:spacing w:afterLines="50"/>
              <w:rPr>
                <w:noProof/>
                <w:lang w:eastAsia="zh-CN"/>
              </w:rPr>
            </w:pPr>
            <w:r>
              <w:rPr>
                <w:noProof/>
                <w:lang w:eastAsia="zh-CN"/>
              </w:rPr>
              <w:t>Add descriptions about HR roaming with selective traffic routing in VPLMN in clause 5.6.3.</w:t>
            </w:r>
          </w:p>
          <w:p w14:paraId="6641AC61" w14:textId="77777777" w:rsidR="00350646" w:rsidRDefault="00350646" w:rsidP="00350646">
            <w:pPr>
              <w:pStyle w:val="CRCoverPage"/>
              <w:numPr>
                <w:ilvl w:val="0"/>
                <w:numId w:val="2"/>
              </w:numPr>
              <w:spacing w:afterLines="50"/>
              <w:rPr>
                <w:noProof/>
                <w:lang w:eastAsia="zh-CN"/>
              </w:rPr>
            </w:pPr>
            <w:r>
              <w:rPr>
                <w:noProof/>
                <w:lang w:eastAsia="zh-CN"/>
              </w:rPr>
              <w:t>Remove the limitation on EC typically applies to non-roaming and LBO roaming scenarios.</w:t>
            </w:r>
          </w:p>
          <w:p w14:paraId="31C656EC" w14:textId="528C9DBE" w:rsidR="001E41F3" w:rsidRPr="001F7E13" w:rsidRDefault="00350646" w:rsidP="00425FFC">
            <w:pPr>
              <w:pStyle w:val="CRCoverPage"/>
              <w:numPr>
                <w:ilvl w:val="0"/>
                <w:numId w:val="2"/>
              </w:numPr>
              <w:spacing w:afterLines="50"/>
              <w:rPr>
                <w:noProof/>
              </w:rPr>
            </w:pPr>
            <w:r>
              <w:rPr>
                <w:rFonts w:hint="eastAsia"/>
                <w:noProof/>
                <w:lang w:eastAsia="zh-CN"/>
              </w:rPr>
              <w:t>A</w:t>
            </w:r>
            <w:r>
              <w:rPr>
                <w:noProof/>
                <w:lang w:eastAsia="zh-CN"/>
              </w:rPr>
              <w:t>dd description that SMF selection considering the subscription information on whether HR</w:t>
            </w:r>
            <w:r w:rsidR="00425FFC">
              <w:rPr>
                <w:noProof/>
                <w:lang w:eastAsia="zh-CN"/>
              </w:rPr>
              <w:t>-SBO</w:t>
            </w:r>
            <w:r>
              <w:rPr>
                <w:noProof/>
                <w:lang w:eastAsia="zh-CN"/>
              </w:rPr>
              <w:t xml:space="preserve"> is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0D5C" w:rsidR="00350646" w:rsidRDefault="009E7C56" w:rsidP="00350646">
            <w:pPr>
              <w:pStyle w:val="CRCoverPage"/>
              <w:spacing w:after="0"/>
              <w:ind w:left="100"/>
              <w:rPr>
                <w:noProof/>
                <w:lang w:eastAsia="zh-CN"/>
              </w:rPr>
            </w:pPr>
            <w:r>
              <w:t>Misalignment between TS 23.501 and TS 23.548.</w:t>
            </w:r>
          </w:p>
        </w:tc>
      </w:tr>
      <w:bookmarkEnd w:id="1"/>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46BF4" w:rsidR="001E41F3" w:rsidRDefault="00350646">
            <w:pPr>
              <w:pStyle w:val="CRCoverPage"/>
              <w:spacing w:after="0"/>
              <w:ind w:left="100"/>
              <w:rPr>
                <w:noProof/>
                <w:lang w:eastAsia="zh-CN"/>
              </w:rPr>
            </w:pPr>
            <w:r>
              <w:rPr>
                <w:noProof/>
                <w:lang w:eastAsia="zh-CN"/>
              </w:rPr>
              <w:t>5.6.3, 5.13, 6.3.2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30ABB" w14:paraId="34ACE2EB" w14:textId="77777777" w:rsidTr="00547111">
        <w:tc>
          <w:tcPr>
            <w:tcW w:w="2694" w:type="dxa"/>
            <w:gridSpan w:val="2"/>
            <w:tcBorders>
              <w:left w:val="single" w:sz="4" w:space="0" w:color="auto"/>
            </w:tcBorders>
          </w:tcPr>
          <w:p w14:paraId="571382F3" w14:textId="77777777" w:rsidR="00C30ABB" w:rsidRDefault="00C30ABB" w:rsidP="00C30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3B3B1E" w:rsidR="00C30ABB" w:rsidRPr="002751B2" w:rsidRDefault="00C30ABB" w:rsidP="00C30AB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57CBA" w:rsidR="00C30ABB" w:rsidRPr="002751B2" w:rsidRDefault="00C30ABB" w:rsidP="00C30ABB">
            <w:pPr>
              <w:pStyle w:val="CRCoverPage"/>
              <w:spacing w:after="0"/>
              <w:jc w:val="center"/>
              <w:rPr>
                <w:b/>
                <w:caps/>
                <w:noProof/>
                <w:highlight w:val="green"/>
              </w:rPr>
            </w:pPr>
            <w:r w:rsidRPr="0013596D">
              <w:rPr>
                <w:b/>
                <w:caps/>
                <w:noProof/>
              </w:rPr>
              <w:t>X</w:t>
            </w:r>
          </w:p>
        </w:tc>
        <w:tc>
          <w:tcPr>
            <w:tcW w:w="2977" w:type="dxa"/>
            <w:gridSpan w:val="4"/>
          </w:tcPr>
          <w:p w14:paraId="7DB274D8" w14:textId="77777777" w:rsidR="00C30ABB" w:rsidRDefault="00C30ABB" w:rsidP="00C30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5DFE4" w:rsidR="00C30ABB" w:rsidRPr="00B77336" w:rsidRDefault="00C30ABB" w:rsidP="00C30ABB">
            <w:pPr>
              <w:pStyle w:val="CRCoverPage"/>
              <w:spacing w:after="0"/>
              <w:ind w:left="99"/>
              <w:rPr>
                <w:noProof/>
              </w:rPr>
            </w:pPr>
            <w:r>
              <w:rPr>
                <w:noProof/>
              </w:rPr>
              <w:t xml:space="preserve">TS/TR ... CR ... </w:t>
            </w:r>
          </w:p>
        </w:tc>
      </w:tr>
      <w:tr w:rsidR="00C30ABB" w14:paraId="446DDBAC" w14:textId="77777777" w:rsidTr="00547111">
        <w:tc>
          <w:tcPr>
            <w:tcW w:w="2694" w:type="dxa"/>
            <w:gridSpan w:val="2"/>
            <w:tcBorders>
              <w:left w:val="single" w:sz="4" w:space="0" w:color="auto"/>
            </w:tcBorders>
          </w:tcPr>
          <w:p w14:paraId="678A1AA6" w14:textId="77777777" w:rsidR="00C30ABB" w:rsidRDefault="00C30ABB" w:rsidP="00C30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0ABB" w:rsidRPr="0013596D" w:rsidRDefault="00C30ABB" w:rsidP="00C3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0ABB" w:rsidRPr="0013596D" w:rsidRDefault="00C30ABB" w:rsidP="00C30ABB">
            <w:pPr>
              <w:pStyle w:val="CRCoverPage"/>
              <w:spacing w:after="0"/>
              <w:jc w:val="center"/>
              <w:rPr>
                <w:b/>
                <w:caps/>
                <w:noProof/>
              </w:rPr>
            </w:pPr>
            <w:r w:rsidRPr="0013596D">
              <w:rPr>
                <w:b/>
                <w:caps/>
                <w:noProof/>
              </w:rPr>
              <w:t>X</w:t>
            </w:r>
          </w:p>
        </w:tc>
        <w:tc>
          <w:tcPr>
            <w:tcW w:w="2977" w:type="dxa"/>
            <w:gridSpan w:val="4"/>
          </w:tcPr>
          <w:p w14:paraId="1A4306D9" w14:textId="77777777" w:rsidR="00C30ABB" w:rsidRDefault="00C30ABB" w:rsidP="00C30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734852" w:rsidR="00C30ABB" w:rsidRDefault="00C30ABB" w:rsidP="00C30ABB">
            <w:pPr>
              <w:pStyle w:val="CRCoverPage"/>
              <w:spacing w:after="0"/>
              <w:ind w:left="99"/>
              <w:rPr>
                <w:noProof/>
              </w:rPr>
            </w:pPr>
            <w:r>
              <w:rPr>
                <w:noProof/>
              </w:rPr>
              <w:t xml:space="preserve">TS/TR ... CR ... </w:t>
            </w:r>
          </w:p>
        </w:tc>
      </w:tr>
      <w:tr w:rsidR="00C30ABB" w14:paraId="55C714D2" w14:textId="77777777" w:rsidTr="00547111">
        <w:tc>
          <w:tcPr>
            <w:tcW w:w="2694" w:type="dxa"/>
            <w:gridSpan w:val="2"/>
            <w:tcBorders>
              <w:left w:val="single" w:sz="4" w:space="0" w:color="auto"/>
            </w:tcBorders>
          </w:tcPr>
          <w:p w14:paraId="45913E62" w14:textId="77777777" w:rsidR="00C30ABB" w:rsidRDefault="00C30ABB" w:rsidP="00C30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0ABB" w:rsidRPr="0013596D" w:rsidRDefault="00C30ABB" w:rsidP="00C3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0ABB" w:rsidRPr="0013596D" w:rsidRDefault="00C30ABB" w:rsidP="00C30ABB">
            <w:pPr>
              <w:pStyle w:val="CRCoverPage"/>
              <w:spacing w:after="0"/>
              <w:jc w:val="center"/>
              <w:rPr>
                <w:b/>
                <w:caps/>
                <w:noProof/>
              </w:rPr>
            </w:pPr>
            <w:r w:rsidRPr="0013596D">
              <w:rPr>
                <w:b/>
                <w:caps/>
                <w:noProof/>
              </w:rPr>
              <w:t>X</w:t>
            </w:r>
          </w:p>
        </w:tc>
        <w:tc>
          <w:tcPr>
            <w:tcW w:w="2977" w:type="dxa"/>
            <w:gridSpan w:val="4"/>
          </w:tcPr>
          <w:p w14:paraId="1B4FF921" w14:textId="77777777" w:rsidR="00C30ABB" w:rsidRDefault="00C30ABB" w:rsidP="00C30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0ABB" w:rsidRDefault="00C30ABB" w:rsidP="00C30ABB">
            <w:pPr>
              <w:pStyle w:val="CRCoverPage"/>
              <w:spacing w:after="0"/>
              <w:ind w:left="99"/>
              <w:rPr>
                <w:noProof/>
              </w:rPr>
            </w:pPr>
            <w:r>
              <w:rPr>
                <w:noProof/>
              </w:rPr>
              <w:t xml:space="preserve">TS/TR ... CR ... </w:t>
            </w:r>
          </w:p>
        </w:tc>
      </w:tr>
      <w:tr w:rsidR="00C30ABB" w14:paraId="60DF82CC" w14:textId="77777777" w:rsidTr="008863B9">
        <w:tc>
          <w:tcPr>
            <w:tcW w:w="2694" w:type="dxa"/>
            <w:gridSpan w:val="2"/>
            <w:tcBorders>
              <w:left w:val="single" w:sz="4" w:space="0" w:color="auto"/>
            </w:tcBorders>
          </w:tcPr>
          <w:p w14:paraId="517696CD" w14:textId="77777777" w:rsidR="00C30ABB" w:rsidRDefault="00C30ABB" w:rsidP="00C30ABB">
            <w:pPr>
              <w:pStyle w:val="CRCoverPage"/>
              <w:spacing w:after="0"/>
              <w:rPr>
                <w:b/>
                <w:i/>
                <w:noProof/>
              </w:rPr>
            </w:pPr>
          </w:p>
        </w:tc>
        <w:tc>
          <w:tcPr>
            <w:tcW w:w="6946" w:type="dxa"/>
            <w:gridSpan w:val="9"/>
            <w:tcBorders>
              <w:right w:val="single" w:sz="4" w:space="0" w:color="auto"/>
            </w:tcBorders>
          </w:tcPr>
          <w:p w14:paraId="4D84207F" w14:textId="77777777" w:rsidR="00C30ABB" w:rsidRDefault="00C30ABB" w:rsidP="00C30ABB">
            <w:pPr>
              <w:pStyle w:val="CRCoverPage"/>
              <w:spacing w:after="0"/>
              <w:rPr>
                <w:noProof/>
              </w:rPr>
            </w:pPr>
          </w:p>
        </w:tc>
      </w:tr>
      <w:tr w:rsidR="00C30ABB" w14:paraId="556B87B6" w14:textId="77777777" w:rsidTr="008863B9">
        <w:tc>
          <w:tcPr>
            <w:tcW w:w="2694" w:type="dxa"/>
            <w:gridSpan w:val="2"/>
            <w:tcBorders>
              <w:left w:val="single" w:sz="4" w:space="0" w:color="auto"/>
              <w:bottom w:val="single" w:sz="4" w:space="0" w:color="auto"/>
            </w:tcBorders>
          </w:tcPr>
          <w:p w14:paraId="79A9C411" w14:textId="77777777" w:rsidR="00C30ABB" w:rsidRDefault="00C30ABB" w:rsidP="00C30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0ABB" w:rsidRDefault="00C30ABB" w:rsidP="00C30ABB">
            <w:pPr>
              <w:pStyle w:val="CRCoverPage"/>
              <w:spacing w:after="0"/>
              <w:ind w:left="100"/>
              <w:rPr>
                <w:noProof/>
              </w:rPr>
            </w:pPr>
          </w:p>
        </w:tc>
      </w:tr>
      <w:tr w:rsidR="00C30ABB" w:rsidRPr="008863B9" w14:paraId="45BFE792" w14:textId="77777777" w:rsidTr="008863B9">
        <w:tc>
          <w:tcPr>
            <w:tcW w:w="2694" w:type="dxa"/>
            <w:gridSpan w:val="2"/>
            <w:tcBorders>
              <w:top w:val="single" w:sz="4" w:space="0" w:color="auto"/>
              <w:bottom w:val="single" w:sz="4" w:space="0" w:color="auto"/>
            </w:tcBorders>
          </w:tcPr>
          <w:p w14:paraId="194242DD" w14:textId="77777777" w:rsidR="00C30ABB" w:rsidRPr="008863B9" w:rsidRDefault="00C30ABB" w:rsidP="00C30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0ABB" w:rsidRPr="008863B9" w:rsidRDefault="00C30ABB" w:rsidP="00C30ABB">
            <w:pPr>
              <w:pStyle w:val="CRCoverPage"/>
              <w:spacing w:after="0"/>
              <w:ind w:left="100"/>
              <w:rPr>
                <w:noProof/>
                <w:sz w:val="8"/>
                <w:szCs w:val="8"/>
              </w:rPr>
            </w:pPr>
          </w:p>
        </w:tc>
      </w:tr>
      <w:tr w:rsidR="00C30A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0ABB" w:rsidRDefault="00C30ABB" w:rsidP="00C30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0ABB" w:rsidRDefault="00C30ABB" w:rsidP="00C30A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6F84731C" w14:textId="77777777" w:rsidR="002A0647" w:rsidRPr="001B7C50" w:rsidRDefault="002A0647" w:rsidP="002A0647">
      <w:pPr>
        <w:pStyle w:val="Heading3"/>
      </w:pPr>
      <w:bookmarkStart w:id="13" w:name="_Toc122440226"/>
      <w:bookmarkStart w:id="14" w:name="_Toc20149764"/>
      <w:bookmarkStart w:id="15" w:name="_Toc27846556"/>
      <w:bookmarkStart w:id="16" w:name="_Toc36187681"/>
      <w:bookmarkStart w:id="17" w:name="_Toc45183585"/>
      <w:bookmarkStart w:id="18" w:name="_Toc47342427"/>
      <w:bookmarkStart w:id="19" w:name="_Toc51769127"/>
      <w:bookmarkStart w:id="20" w:name="_Toc114665117"/>
      <w:bookmarkStart w:id="21" w:name="_Toc66367630"/>
      <w:bookmarkStart w:id="22" w:name="_Toc66367693"/>
      <w:bookmarkStart w:id="23" w:name="_Toc69743750"/>
      <w:bookmarkStart w:id="24" w:name="_Toc73524661"/>
      <w:bookmarkStart w:id="25" w:name="_Toc73527565"/>
      <w:bookmarkStart w:id="26" w:name="_Toc73950241"/>
      <w:bookmarkStart w:id="27" w:name="_Toc81492172"/>
      <w:bookmarkStart w:id="28" w:name="_Toc81492736"/>
      <w:bookmarkStart w:id="29" w:name="_Toc81816497"/>
      <w:bookmarkStart w:id="30" w:name="_Toc114672285"/>
      <w:bookmarkStart w:id="31" w:name="_Toc66367631"/>
      <w:bookmarkStart w:id="32" w:name="_Toc66367694"/>
      <w:bookmarkStart w:id="33" w:name="_Toc69743751"/>
      <w:bookmarkStart w:id="34" w:name="_Toc73524662"/>
      <w:bookmarkStart w:id="35" w:name="_Toc73527566"/>
      <w:bookmarkStart w:id="36" w:name="_Toc73950242"/>
      <w:bookmarkStart w:id="37" w:name="_Toc81492173"/>
      <w:bookmarkStart w:id="38" w:name="_Toc81492737"/>
      <w:bookmarkStart w:id="39" w:name="_Toc81816498"/>
      <w:bookmarkStart w:id="40" w:name="_Toc114672286"/>
      <w:r w:rsidRPr="001B7C50">
        <w:t>5.6.3</w:t>
      </w:r>
      <w:r w:rsidRPr="001B7C50">
        <w:tab/>
        <w:t>Roaming</w:t>
      </w:r>
      <w:bookmarkEnd w:id="13"/>
    </w:p>
    <w:p w14:paraId="4740FC99" w14:textId="77777777" w:rsidR="002A0647" w:rsidRPr="001B7C50" w:rsidRDefault="002A0647" w:rsidP="002A0647">
      <w:pPr>
        <w:rPr>
          <w:rFonts w:eastAsia="宋体"/>
        </w:rPr>
      </w:pPr>
      <w:r w:rsidRPr="001B7C50">
        <w:rPr>
          <w:rFonts w:eastAsia="宋体"/>
        </w:rPr>
        <w:t>In the case of roaming the 5GC supports following possible deployments scenarios for a PDU Session:</w:t>
      </w:r>
    </w:p>
    <w:p w14:paraId="23274423" w14:textId="77777777" w:rsidR="002A0647" w:rsidRPr="001B7C50" w:rsidRDefault="002A0647" w:rsidP="002A0647">
      <w:pPr>
        <w:pStyle w:val="B1"/>
        <w:rPr>
          <w:noProof/>
        </w:rPr>
      </w:pPr>
      <w:r w:rsidRPr="001B7C50">
        <w:rPr>
          <w:noProof/>
        </w:rPr>
        <w:t>-</w:t>
      </w:r>
      <w:r w:rsidRPr="001B7C50">
        <w:rPr>
          <w:noProof/>
        </w:rPr>
        <w:tab/>
        <w:t>"Local Break Out" (LBO) where the SMF and all UPF(s) involved by the PDU Session are under control of the VPLMN.</w:t>
      </w:r>
    </w:p>
    <w:p w14:paraId="405330E0" w14:textId="7ED4B381" w:rsidR="002A0647" w:rsidRDefault="002A0647" w:rsidP="002A0647">
      <w:pPr>
        <w:pStyle w:val="B1"/>
        <w:rPr>
          <w:ins w:id="41" w:author="Huawei" w:date="2022-10-23T13:26:00Z"/>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In this case the SMF in HPLMN selects the UPF(s) in the HPLMN and the SMF in VPLMN selects the UPF(s) in the VPLMN. This is further described in clause 6.3.</w:t>
      </w:r>
      <w:r w:rsidRPr="002A0647">
        <w:t xml:space="preserve"> </w:t>
      </w:r>
    </w:p>
    <w:p w14:paraId="346DC24A" w14:textId="364D0D97" w:rsidR="002A0647" w:rsidRPr="002A0647" w:rsidRDefault="002A0647" w:rsidP="002A0647">
      <w:pPr>
        <w:pStyle w:val="B1"/>
        <w:rPr>
          <w:lang w:eastAsia="zh-CN"/>
        </w:rPr>
      </w:pPr>
      <w:ins w:id="42" w:author="Huawei" w:date="2022-10-23T13:26:00Z">
        <w:r>
          <w:tab/>
        </w:r>
      </w:ins>
      <w:ins w:id="43" w:author="Huawei" w:date="2022-11-03T10:18:00Z">
        <w:r w:rsidRPr="00C0562B">
          <w:t xml:space="preserve">HR roaming </w:t>
        </w:r>
      </w:ins>
      <w:ins w:id="44" w:author="Huawei" w:date="2022-12-22T16:20:00Z">
        <w:r w:rsidR="00F6087F">
          <w:t>supporting session breakout</w:t>
        </w:r>
      </w:ins>
      <w:ins w:id="45" w:author="Huawei" w:date="2022-11-03T10:18:00Z">
        <w:r w:rsidRPr="00C0562B">
          <w:t xml:space="preserve"> in VPLMN</w:t>
        </w:r>
      </w:ins>
      <w:ins w:id="46" w:author="Huawei" w:date="2022-11-03T10:20:00Z">
        <w:r w:rsidRPr="00C0562B">
          <w:t xml:space="preserve"> is described in</w:t>
        </w:r>
        <w:r>
          <w:t xml:space="preserve"> </w:t>
        </w:r>
      </w:ins>
      <w:ins w:id="47" w:author="Huawei" w:date="2022-11-03T10:36:00Z">
        <w:r>
          <w:t>clau</w:t>
        </w:r>
        <w:r w:rsidRPr="00B94AC8">
          <w:t xml:space="preserve">se </w:t>
        </w:r>
        <w:r w:rsidRPr="002A0647">
          <w:t>6.</w:t>
        </w:r>
      </w:ins>
      <w:ins w:id="48" w:author="Huawei" w:date="2022-12-22T16:20:00Z">
        <w:r>
          <w:t>7</w:t>
        </w:r>
      </w:ins>
      <w:ins w:id="49" w:author="Huawei" w:date="2022-11-03T10:36:00Z">
        <w:r w:rsidRPr="00B94AC8">
          <w:t xml:space="preserve"> of TS</w:t>
        </w:r>
        <w:r>
          <w:t xml:space="preserve"> 23.548 [130]</w:t>
        </w:r>
      </w:ins>
      <w:ins w:id="50" w:author="Huawei" w:date="2022-10-23T13:29:00Z">
        <w:r>
          <w:t>.</w:t>
        </w:r>
      </w:ins>
    </w:p>
    <w:p w14:paraId="71C366F9" w14:textId="77777777" w:rsidR="002A0647" w:rsidRPr="001B7C50" w:rsidRDefault="002A0647" w:rsidP="002A0647">
      <w:pPr>
        <w:pStyle w:val="NO"/>
        <w:rPr>
          <w:rFonts w:eastAsia="宋体"/>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70525358" w14:textId="77777777" w:rsidR="002A0647" w:rsidRPr="001B7C50" w:rsidRDefault="002A0647" w:rsidP="002A0647">
      <w:pPr>
        <w:rPr>
          <w:rFonts w:eastAsia="宋体"/>
          <w:lang w:eastAsia="zh-CN"/>
        </w:rPr>
      </w:pPr>
      <w:r w:rsidRPr="001B7C50">
        <w:t>Different simultaneous PDU Sessions of an UE may use different modes: Home Routed and LBO. The HPLMN can control via subscription data per DNN and per S-NSSAI whether a PDU Session is to be set-up in HR or in LBO mode.</w:t>
      </w:r>
    </w:p>
    <w:p w14:paraId="21543E99" w14:textId="77777777" w:rsidR="002A0647" w:rsidRPr="001B7C50" w:rsidRDefault="002A0647" w:rsidP="002A0647">
      <w:pPr>
        <w:rPr>
          <w:lang w:eastAsia="zh-CN"/>
        </w:rPr>
      </w:pPr>
      <w:r w:rsidRPr="001B7C50">
        <w:rPr>
          <w:lang w:eastAsia="zh-CN"/>
        </w:rPr>
        <w:t>In the case of PDU Sessions per Home Routed deployment:</w:t>
      </w:r>
    </w:p>
    <w:p w14:paraId="37F22F27" w14:textId="77777777" w:rsidR="002A0647" w:rsidRPr="001B7C50" w:rsidRDefault="002A0647" w:rsidP="002A0647">
      <w:pPr>
        <w:pStyle w:val="B1"/>
      </w:pPr>
      <w:r w:rsidRPr="001B7C50">
        <w:t>-</w:t>
      </w:r>
      <w:r w:rsidRPr="001B7C50">
        <w:tab/>
        <w:t>NAS SM terminates in the SMF in VPLMN.</w:t>
      </w:r>
    </w:p>
    <w:p w14:paraId="6107AE27" w14:textId="77777777" w:rsidR="002A0647" w:rsidRPr="001B7C50" w:rsidRDefault="002A0647" w:rsidP="002A0647">
      <w:pPr>
        <w:pStyle w:val="B1"/>
      </w:pPr>
      <w:r w:rsidRPr="001B7C50">
        <w:t>-</w:t>
      </w:r>
      <w:r w:rsidRPr="001B7C50">
        <w:tab/>
        <w:t>The SMF in VPLMN forwards to the SMF in the HPLMN SM related information.</w:t>
      </w:r>
    </w:p>
    <w:p w14:paraId="7EB0F6D7" w14:textId="77777777" w:rsidR="002A0647" w:rsidRPr="001B7C50" w:rsidRDefault="002A0647" w:rsidP="002A0647">
      <w:pPr>
        <w:pStyle w:val="B1"/>
      </w:pPr>
      <w:r w:rsidRPr="001B7C50">
        <w:t>-</w:t>
      </w:r>
      <w:r w:rsidRPr="001B7C50">
        <w:tab/>
        <w:t>The SMF in the HPLMN receives the SUPI of the UE from the SMF in the VPLMN during the PDU Session Establishment procedure.</w:t>
      </w:r>
    </w:p>
    <w:p w14:paraId="65FA8CCA" w14:textId="77777777" w:rsidR="002A0647" w:rsidRPr="001B7C50" w:rsidRDefault="002A0647" w:rsidP="002A0647">
      <w:pPr>
        <w:pStyle w:val="B1"/>
      </w:pPr>
      <w:r w:rsidRPr="001B7C50">
        <w:t>-</w:t>
      </w:r>
      <w:r w:rsidRPr="001B7C50">
        <w:tab/>
        <w:t>The SMF in HPLMN is responsible to check the UE request with regard to the user subscription and to possibly reject the UE request in the case of mismatch. The SMF in HPLMN obtains subscription data directly from the UDM.</w:t>
      </w:r>
    </w:p>
    <w:p w14:paraId="57F816CB" w14:textId="77777777" w:rsidR="002A0647" w:rsidRPr="001B7C50" w:rsidRDefault="002A0647" w:rsidP="002A0647">
      <w:pPr>
        <w:pStyle w:val="B1"/>
      </w:pPr>
      <w:r w:rsidRPr="001B7C50">
        <w:t>-</w:t>
      </w:r>
      <w:r w:rsidRPr="001B7C50">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638F5BC9" w14:textId="77777777" w:rsidR="002A0647" w:rsidRPr="001B7C50" w:rsidRDefault="002A0647" w:rsidP="002A0647">
      <w:r w:rsidRPr="001B7C50">
        <w:t>In home routed roaming case, the AMF selects an SMF in the VPLMN and a SMF in the HPLMN as described in clause 6.3.2 and in clause 4.3.2.2.3.3 of TS</w:t>
      </w:r>
      <w:r>
        <w:t> </w:t>
      </w:r>
      <w:r w:rsidRPr="001B7C50">
        <w:t>23.502</w:t>
      </w:r>
      <w:r>
        <w:t> </w:t>
      </w:r>
      <w:r w:rsidRPr="001B7C50">
        <w:t>[3], and provides the identifier of the selected SMF in the HPLMN to the selected SMF in the VPLMN.</w:t>
      </w:r>
    </w:p>
    <w:p w14:paraId="0DC11965" w14:textId="77777777" w:rsidR="002A0647" w:rsidRPr="001B7C50" w:rsidRDefault="002A0647" w:rsidP="002A0647">
      <w:r w:rsidRPr="001B7C50">
        <w:t>In roaming with LBO, the AMF selects a SMF in the VPLMN as described in clause 6.3.2 and in clause 4.3.2.2.3.2 of TS</w:t>
      </w:r>
      <w:r>
        <w:t> </w:t>
      </w:r>
      <w:r w:rsidRPr="001B7C50">
        <w:t>23.502</w:t>
      </w:r>
      <w:r>
        <w:t> </w:t>
      </w:r>
      <w:r w:rsidRPr="001B7C50">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bookmarkEnd w:id="14"/>
    <w:bookmarkEnd w:id="15"/>
    <w:bookmarkEnd w:id="16"/>
    <w:bookmarkEnd w:id="17"/>
    <w:bookmarkEnd w:id="18"/>
    <w:bookmarkEnd w:id="19"/>
    <w:bookmarkEnd w:id="20"/>
    <w:p w14:paraId="218738BF" w14:textId="77777777" w:rsidR="0073724E" w:rsidRPr="00941F53" w:rsidRDefault="0073724E" w:rsidP="0073724E">
      <w:pPr>
        <w:rPr>
          <w:lang w:eastAsia="zh-CN"/>
        </w:rPr>
      </w:pPr>
    </w:p>
    <w:p w14:paraId="5B98A8EA" w14:textId="77777777" w:rsidR="0073724E" w:rsidRPr="0042466D" w:rsidRDefault="0073724E" w:rsidP="00737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96BB6E" w14:textId="77777777" w:rsidR="005801E2" w:rsidRPr="001B7C50" w:rsidRDefault="005801E2" w:rsidP="005801E2">
      <w:pPr>
        <w:pStyle w:val="Heading2"/>
      </w:pPr>
      <w:bookmarkStart w:id="51" w:name="_Toc122440388"/>
      <w:bookmarkStart w:id="52" w:name="_Toc20149903"/>
      <w:bookmarkStart w:id="53" w:name="_Toc27846702"/>
      <w:bookmarkStart w:id="54" w:name="_Toc36187833"/>
      <w:bookmarkStart w:id="55" w:name="_Toc45183737"/>
      <w:bookmarkStart w:id="56" w:name="_Toc47342579"/>
      <w:bookmarkStart w:id="57" w:name="_Toc51769280"/>
      <w:bookmarkStart w:id="58" w:name="_Toc114665278"/>
      <w:r w:rsidRPr="001B7C50">
        <w:t>5.13</w:t>
      </w:r>
      <w:r w:rsidRPr="001B7C50">
        <w:tab/>
        <w:t>Support for Edge Computing</w:t>
      </w:r>
      <w:bookmarkEnd w:id="51"/>
    </w:p>
    <w:p w14:paraId="23A1252F" w14:textId="77777777" w:rsidR="005801E2" w:rsidRPr="001B7C50" w:rsidRDefault="005801E2" w:rsidP="005801E2">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52F9031C" w14:textId="77777777" w:rsidR="0039656E" w:rsidRPr="001B7C50" w:rsidDel="009C5554" w:rsidRDefault="0039656E" w:rsidP="0039656E">
      <w:pPr>
        <w:pStyle w:val="NO"/>
        <w:rPr>
          <w:del w:id="59" w:author="Huawei" w:date="2022-11-01T14:38:00Z"/>
        </w:rPr>
      </w:pPr>
      <w:del w:id="60" w:author="Huawei" w:date="2022-11-01T14:38:00Z">
        <w:r w:rsidRPr="001B7C50" w:rsidDel="009C5554">
          <w:delText>NOTE:</w:delText>
        </w:r>
      </w:del>
      <w:del w:id="61" w:author="Huawei" w:date="2022-10-23T13:35:00Z">
        <w:r w:rsidRPr="001B7C50" w:rsidDel="00CA60A9">
          <w:delText xml:space="preserve"> </w:delText>
        </w:r>
      </w:del>
      <w:del w:id="62" w:author="Huawei" w:date="2022-11-01T14:38:00Z">
        <w:r w:rsidRPr="001B7C50" w:rsidDel="009C5554">
          <w:delText>Edge Computing typically applies to non-roaming and LBO roaming scenarios.</w:delText>
        </w:r>
      </w:del>
    </w:p>
    <w:p w14:paraId="6D1F5CF8" w14:textId="77777777" w:rsidR="005801E2" w:rsidRPr="001B7C50" w:rsidRDefault="005801E2" w:rsidP="005801E2">
      <w:r w:rsidRPr="001B7C50">
        <w:lastRenderedPageBreak/>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673E861C" w14:textId="77777777" w:rsidR="005801E2" w:rsidRPr="001B7C50" w:rsidRDefault="005801E2" w:rsidP="005801E2">
      <w:r w:rsidRPr="001B7C50">
        <w:t>Due to user or Application Function mobility, the service or session continuity may be required based on the requirements of the service or the 5G network.</w:t>
      </w:r>
    </w:p>
    <w:p w14:paraId="64ABCF4A" w14:textId="77777777" w:rsidR="005801E2" w:rsidRPr="001B7C50" w:rsidRDefault="005801E2" w:rsidP="005801E2">
      <w:r w:rsidRPr="001B7C50">
        <w:t>The 5G Core Network may expose network information and capabilities to an Edge Computing Application Function.</w:t>
      </w:r>
    </w:p>
    <w:p w14:paraId="2E3C3209" w14:textId="77777777" w:rsidR="005801E2" w:rsidRPr="001B7C50" w:rsidRDefault="005801E2" w:rsidP="005801E2">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5658492D" w14:textId="77777777" w:rsidR="005801E2" w:rsidRPr="001B7C50" w:rsidRDefault="005801E2" w:rsidP="005801E2">
      <w:r w:rsidRPr="001B7C50">
        <w:t>Edge computing can be supported by one or a combination of the following enablers:</w:t>
      </w:r>
    </w:p>
    <w:p w14:paraId="13FC2F3F" w14:textId="77777777" w:rsidR="005801E2" w:rsidRPr="001B7C50" w:rsidRDefault="005801E2" w:rsidP="005801E2">
      <w:pPr>
        <w:pStyle w:val="B1"/>
      </w:pPr>
      <w:r w:rsidRPr="001B7C50">
        <w:t>-</w:t>
      </w:r>
      <w:r w:rsidRPr="001B7C50">
        <w:tab/>
        <w:t>User plane (re)selection: the 5G Core Network (re)selects UPF to route the user traffic to the local part of the DN as described in clause 6.3.3;</w:t>
      </w:r>
    </w:p>
    <w:p w14:paraId="4CAD4CF1" w14:textId="77777777" w:rsidR="005801E2" w:rsidRPr="001B7C50" w:rsidRDefault="005801E2" w:rsidP="005801E2">
      <w:pPr>
        <w:pStyle w:val="B1"/>
      </w:pPr>
      <w:r w:rsidRPr="001B7C50">
        <w:t>-</w:t>
      </w:r>
      <w:r w:rsidRPr="001B7C50">
        <w:tab/>
        <w:t>Local Routing and Traffic Steering: the 5G Core Network selects the traffic to be routed to the applications in the local part of the DN;</w:t>
      </w:r>
    </w:p>
    <w:p w14:paraId="2F6D9736" w14:textId="77777777" w:rsidR="005801E2" w:rsidRPr="001B7C50" w:rsidRDefault="005801E2" w:rsidP="005801E2">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1A4ECE68" w14:textId="77777777" w:rsidR="005801E2" w:rsidRPr="001B7C50" w:rsidRDefault="005801E2" w:rsidP="005801E2">
      <w:pPr>
        <w:pStyle w:val="B1"/>
      </w:pPr>
      <w:r w:rsidRPr="001B7C50">
        <w:t>-</w:t>
      </w:r>
      <w:r w:rsidRPr="001B7C50">
        <w:tab/>
        <w:t>Session and service continuity to enable UE and application mobility as described in clause 5.6.9;</w:t>
      </w:r>
    </w:p>
    <w:p w14:paraId="5C5132D0" w14:textId="77777777" w:rsidR="005801E2" w:rsidRPr="001B7C50" w:rsidRDefault="005801E2" w:rsidP="005801E2">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321736E5" w14:textId="77777777" w:rsidR="005801E2" w:rsidRPr="001B7C50" w:rsidRDefault="005801E2" w:rsidP="005801E2">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3FA1C728" w14:textId="77777777" w:rsidR="005801E2" w:rsidRPr="001B7C50" w:rsidRDefault="005801E2" w:rsidP="005801E2">
      <w:pPr>
        <w:pStyle w:val="B1"/>
      </w:pPr>
      <w:r w:rsidRPr="001B7C50">
        <w:t>-</w:t>
      </w:r>
      <w:r w:rsidRPr="001B7C50">
        <w:tab/>
        <w:t>QoS and Charging: PCF provides rules for QoS Control and Charging for the traffic routed to the local part of the DN;</w:t>
      </w:r>
    </w:p>
    <w:p w14:paraId="3C622CD0" w14:textId="77777777" w:rsidR="005801E2" w:rsidRPr="001B7C50" w:rsidRDefault="005801E2" w:rsidP="005801E2">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1D5DF4E4" w14:textId="77777777" w:rsidR="005801E2" w:rsidRPr="001B7C50" w:rsidRDefault="005801E2" w:rsidP="005801E2">
      <w:pPr>
        <w:pStyle w:val="B1"/>
      </w:pPr>
      <w:r w:rsidRPr="001B7C50">
        <w:t>-</w:t>
      </w:r>
      <w:r w:rsidRPr="001B7C50">
        <w:tab/>
        <w:t>Discovery and re-discovery of Edge Applications Servers as described in TS</w:t>
      </w:r>
      <w:r>
        <w:t> </w:t>
      </w:r>
      <w:r w:rsidRPr="001B7C50">
        <w:t>23.548</w:t>
      </w:r>
      <w:r>
        <w:t> </w:t>
      </w:r>
      <w:r w:rsidRPr="001B7C50">
        <w:t>[130].</w:t>
      </w:r>
    </w:p>
    <w:p w14:paraId="388893B0" w14:textId="77777777" w:rsidR="005801E2" w:rsidRPr="001B7C50" w:rsidRDefault="005801E2" w:rsidP="005801E2">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p>
    <w:p w14:paraId="6A969E00" w14:textId="77777777" w:rsidR="005801E2" w:rsidRPr="001B7C50" w:rsidRDefault="005801E2" w:rsidP="005801E2">
      <w:pPr>
        <w:pStyle w:val="B1"/>
      </w:pPr>
      <w:r w:rsidRPr="001B7C50">
        <w:t>-</w:t>
      </w:r>
      <w:r w:rsidRPr="001B7C50">
        <w:tab/>
        <w:t>Support of (I-)SMF (re)selection based on DNAI as described in clauses 4.3.5.1, 4.3.5.2 and 4.23.5.1 of TS</w:t>
      </w:r>
      <w:r>
        <w:t> </w:t>
      </w:r>
      <w:r w:rsidRPr="001B7C50">
        <w:t>23.502</w:t>
      </w:r>
      <w:r>
        <w:t> </w:t>
      </w:r>
      <w:r w:rsidRPr="001B7C50">
        <w:t>[3].</w:t>
      </w:r>
    </w:p>
    <w:p w14:paraId="51F74D1D" w14:textId="77777777" w:rsidR="000E2738" w:rsidRDefault="000E2738" w:rsidP="00F6087F"/>
    <w:bookmarkEnd w:id="52"/>
    <w:bookmarkEnd w:id="53"/>
    <w:bookmarkEnd w:id="54"/>
    <w:bookmarkEnd w:id="55"/>
    <w:bookmarkEnd w:id="56"/>
    <w:bookmarkEnd w:id="57"/>
    <w:bookmarkEnd w:id="58"/>
    <w:p w14:paraId="3D00BF48" w14:textId="77777777" w:rsidR="0073724E" w:rsidRPr="0042466D" w:rsidRDefault="0073724E" w:rsidP="00737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7DF0656" w14:textId="77777777" w:rsidR="001C13D2" w:rsidRPr="001B7C50" w:rsidRDefault="001C13D2" w:rsidP="001C13D2">
      <w:pPr>
        <w:pStyle w:val="Heading3"/>
      </w:pPr>
      <w:bookmarkStart w:id="63" w:name="_Toc122440826"/>
      <w:bookmarkStart w:id="64" w:name="_Toc20150214"/>
      <w:bookmarkStart w:id="65" w:name="_Toc27847022"/>
      <w:bookmarkStart w:id="66" w:name="_Toc36188154"/>
      <w:bookmarkStart w:id="67" w:name="_Toc45184065"/>
      <w:bookmarkStart w:id="68" w:name="_Toc47342907"/>
      <w:bookmarkStart w:id="69" w:name="_Toc51769609"/>
      <w:bookmarkStart w:id="70" w:name="_Toc114665680"/>
      <w:r w:rsidRPr="001B7C50">
        <w:t>6.3.2</w:t>
      </w:r>
      <w:r w:rsidRPr="001B7C50">
        <w:tab/>
        <w:t>SMF discovery and selection</w:t>
      </w:r>
      <w:bookmarkEnd w:id="63"/>
    </w:p>
    <w:p w14:paraId="1202BD74" w14:textId="77777777" w:rsidR="001C13D2" w:rsidRPr="001B7C50" w:rsidRDefault="001C13D2" w:rsidP="001C13D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0E2AC510" w14:textId="77777777" w:rsidR="001C13D2" w:rsidRPr="001B7C50" w:rsidRDefault="001C13D2" w:rsidP="001C13D2">
      <w:r w:rsidRPr="001B7C50">
        <w:t>The SMF discovery and selection functionality follows the principles stated in clause 6.3.1.</w:t>
      </w:r>
    </w:p>
    <w:p w14:paraId="19D6B9F3" w14:textId="77777777" w:rsidR="001C13D2" w:rsidRPr="001B7C50" w:rsidRDefault="001C13D2" w:rsidP="001C13D2">
      <w:r w:rsidRPr="001B7C50">
        <w:t xml:space="preserve">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w:t>
      </w:r>
      <w:r w:rsidRPr="001B7C50">
        <w:lastRenderedPageBreak/>
        <w:t>AMF selects an SMF instance and an SMF service instance based on the available SMF instances obtained from NRF or on the configured SMF information in the AMF.</w:t>
      </w:r>
    </w:p>
    <w:p w14:paraId="5DA86F86" w14:textId="77777777" w:rsidR="001C13D2" w:rsidRPr="001B7C50" w:rsidRDefault="001C13D2" w:rsidP="001C13D2">
      <w:pPr>
        <w:pStyle w:val="NO"/>
      </w:pPr>
      <w:r w:rsidRPr="001B7C50">
        <w:t>NOTE 1:</w:t>
      </w:r>
      <w:r w:rsidRPr="001B7C50">
        <w:tab/>
        <w:t>Protocol aspects of the access to NRF are specified in TS</w:t>
      </w:r>
      <w:r>
        <w:t> </w:t>
      </w:r>
      <w:r w:rsidRPr="001B7C50">
        <w:t>29.510</w:t>
      </w:r>
      <w:r>
        <w:t> </w:t>
      </w:r>
      <w:r w:rsidRPr="001B7C50">
        <w:t>[58].</w:t>
      </w:r>
    </w:p>
    <w:p w14:paraId="21CB5620" w14:textId="77777777" w:rsidR="001C13D2" w:rsidRPr="001B7C50" w:rsidRDefault="001C13D2" w:rsidP="001C13D2">
      <w:r w:rsidRPr="001B7C50">
        <w:t>The SMF selection functionality is applicable to both 3GPP access and non-3GPP access.</w:t>
      </w:r>
    </w:p>
    <w:p w14:paraId="10B3D96D" w14:textId="77777777" w:rsidR="001C13D2" w:rsidRPr="001B7C50" w:rsidRDefault="001C13D2" w:rsidP="001C13D2">
      <w:r w:rsidRPr="001B7C50">
        <w:t>The SMF selection for Emergency services is described in clause 5.16.4.5.</w:t>
      </w:r>
    </w:p>
    <w:p w14:paraId="5EA8EF3B" w14:textId="77777777" w:rsidR="001C13D2" w:rsidRPr="001B7C50" w:rsidRDefault="001C13D2" w:rsidP="001C13D2">
      <w:r w:rsidRPr="001B7C50">
        <w:t>The following factors may be considered during the SMF selection:</w:t>
      </w:r>
    </w:p>
    <w:p w14:paraId="11EE92F6" w14:textId="77777777" w:rsidR="001C13D2" w:rsidRPr="001B7C50" w:rsidRDefault="001C13D2" w:rsidP="001C13D2">
      <w:pPr>
        <w:pStyle w:val="B1"/>
      </w:pPr>
      <w:r w:rsidRPr="001B7C50">
        <w:t>a)</w:t>
      </w:r>
      <w:r w:rsidRPr="001B7C50">
        <w:tab/>
        <w:t>Selected Data Network Name (DNN). In the case of the home routed roaming, the DNN is not applied for the V-SMF selection.</w:t>
      </w:r>
    </w:p>
    <w:p w14:paraId="0888A9C2" w14:textId="77777777" w:rsidR="001C13D2" w:rsidRPr="001B7C50" w:rsidRDefault="001C13D2" w:rsidP="001C13D2">
      <w:pPr>
        <w:pStyle w:val="B1"/>
      </w:pPr>
      <w:r w:rsidRPr="001B7C50">
        <w:t>b)</w:t>
      </w:r>
      <w:r w:rsidRPr="001B7C50">
        <w:tab/>
        <w:t>S-NSSAI of the HPLMN (for non-roaming and home-routed roaming scenarios), and S-NSSAI of the VPLMN (for roaming with local breakout and home-routed roaming scenarios).</w:t>
      </w:r>
    </w:p>
    <w:p w14:paraId="7DE52867" w14:textId="77777777" w:rsidR="001C13D2" w:rsidRPr="001B7C50" w:rsidRDefault="001C13D2" w:rsidP="001C13D2">
      <w:pPr>
        <w:pStyle w:val="B1"/>
      </w:pPr>
      <w:r w:rsidRPr="001B7C50">
        <w:t>c)</w:t>
      </w:r>
      <w:r w:rsidRPr="001B7C50">
        <w:tab/>
        <w:t>NSI-ID.</w:t>
      </w:r>
    </w:p>
    <w:p w14:paraId="5B4BE8B5" w14:textId="77777777" w:rsidR="001C13D2" w:rsidRPr="001B7C50" w:rsidRDefault="001C13D2" w:rsidP="001C13D2">
      <w:pPr>
        <w:pStyle w:val="NO"/>
      </w:pPr>
      <w:r w:rsidRPr="001B7C50">
        <w:t>NOTE 2:</w:t>
      </w:r>
      <w:r w:rsidRPr="001B7C50">
        <w:tab/>
        <w:t>The use of NSI -ID in the network is optional and depends on the deployment choices of the operator. If used, the NSI ID is associated with S-NSSAI.</w:t>
      </w:r>
    </w:p>
    <w:p w14:paraId="0A2B5A2C" w14:textId="77777777" w:rsidR="001C13D2" w:rsidRPr="001B7C50" w:rsidRDefault="001C13D2" w:rsidP="001C13D2">
      <w:pPr>
        <w:pStyle w:val="B1"/>
      </w:pPr>
      <w:r w:rsidRPr="001B7C50">
        <w:t>d)</w:t>
      </w:r>
      <w:r w:rsidRPr="001B7C50">
        <w:tab/>
        <w:t>Access technology being used by the UE.</w:t>
      </w:r>
    </w:p>
    <w:p w14:paraId="3C2F0B79" w14:textId="77777777" w:rsidR="001C13D2" w:rsidRPr="001B7C50" w:rsidRDefault="001C13D2" w:rsidP="001C13D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3D7F15A" w14:textId="77777777" w:rsidR="001C13D2" w:rsidRPr="001B7C50" w:rsidRDefault="001C13D2" w:rsidP="001C13D2">
      <w:pPr>
        <w:pStyle w:val="B1"/>
      </w:pPr>
      <w:r w:rsidRPr="001B7C50">
        <w:t>f)</w:t>
      </w:r>
      <w:r w:rsidRPr="001B7C50">
        <w:tab/>
        <w:t>Subscription information from UDM, e.g.</w:t>
      </w:r>
    </w:p>
    <w:p w14:paraId="3E530614" w14:textId="3B8891A8" w:rsidR="001C13D2" w:rsidRPr="001B7C50" w:rsidRDefault="001C13D2" w:rsidP="001C13D2">
      <w:pPr>
        <w:pStyle w:val="B2"/>
      </w:pPr>
      <w:r w:rsidRPr="001B7C50">
        <w:t>-</w:t>
      </w:r>
      <w:r w:rsidRPr="001B7C50">
        <w:tab/>
        <w:t>per DNN: whether LBO roaming is allowed</w:t>
      </w:r>
      <w:ins w:id="71" w:author="Huawei" w:date="2022-10-23T13:52:00Z">
        <w:r w:rsidR="00DF1407">
          <w:t xml:space="preserve">, or whether </w:t>
        </w:r>
      </w:ins>
      <w:ins w:id="72" w:author="Huawei" w:date="2022-11-03T10:39:00Z">
        <w:r w:rsidR="00DF1407" w:rsidRPr="00C232FB">
          <w:t>HR</w:t>
        </w:r>
      </w:ins>
      <w:ins w:id="73" w:author="Huawei" w:date="2022-12-03T22:29:00Z">
        <w:r w:rsidR="00DF1407">
          <w:t>-SBO</w:t>
        </w:r>
      </w:ins>
      <w:ins w:id="74" w:author="Huawei" w:date="2022-10-23T13:52:00Z">
        <w:r w:rsidR="00DF1407" w:rsidRPr="00C232FB">
          <w:t xml:space="preserve"> </w:t>
        </w:r>
        <w:r w:rsidR="00DF1407">
          <w:t>is allowed</w:t>
        </w:r>
      </w:ins>
      <w:r w:rsidRPr="001B7C50">
        <w:t>.</w:t>
      </w:r>
    </w:p>
    <w:p w14:paraId="121CF4D3" w14:textId="77777777" w:rsidR="001C13D2" w:rsidRPr="001B7C50" w:rsidRDefault="001C13D2" w:rsidP="001C13D2">
      <w:pPr>
        <w:pStyle w:val="B2"/>
      </w:pPr>
      <w:r w:rsidRPr="001B7C50">
        <w:t>-</w:t>
      </w:r>
      <w:r w:rsidRPr="001B7C50">
        <w:tab/>
        <w:t>per S-NSSAI: the subscribed DNN(s).</w:t>
      </w:r>
    </w:p>
    <w:p w14:paraId="7BE90808" w14:textId="0148B047" w:rsidR="001C13D2" w:rsidRPr="001B7C50" w:rsidRDefault="001C13D2" w:rsidP="001C13D2">
      <w:pPr>
        <w:pStyle w:val="B2"/>
      </w:pPr>
      <w:r w:rsidRPr="001B7C50">
        <w:t>-</w:t>
      </w:r>
      <w:r w:rsidRPr="001B7C50">
        <w:tab/>
        <w:t>per (S-NSSAI, subscribed DNN): whether LBO roaming is allowed</w:t>
      </w:r>
      <w:ins w:id="75" w:author="Huawei" w:date="2022-10-23T13:52:00Z">
        <w:r w:rsidR="00DF1407">
          <w:t xml:space="preserve">, or whether </w:t>
        </w:r>
      </w:ins>
      <w:ins w:id="76" w:author="Huawei" w:date="2022-11-03T10:39:00Z">
        <w:r w:rsidR="00DF1407" w:rsidRPr="00C232FB">
          <w:t>HR</w:t>
        </w:r>
      </w:ins>
      <w:ins w:id="77" w:author="Huawei" w:date="2022-12-03T22:29:00Z">
        <w:r w:rsidR="00DF1407">
          <w:t>-SBO</w:t>
        </w:r>
      </w:ins>
      <w:ins w:id="78" w:author="Huawei" w:date="2022-10-23T13:52:00Z">
        <w:r w:rsidR="00DF1407" w:rsidRPr="00C232FB">
          <w:t xml:space="preserve"> </w:t>
        </w:r>
        <w:r w:rsidR="00DF1407">
          <w:t>is allowed</w:t>
        </w:r>
      </w:ins>
      <w:r w:rsidRPr="001B7C50">
        <w:t>.</w:t>
      </w:r>
    </w:p>
    <w:p w14:paraId="35E622C1" w14:textId="77777777" w:rsidR="001C13D2" w:rsidRPr="001B7C50" w:rsidRDefault="001C13D2" w:rsidP="001C13D2">
      <w:pPr>
        <w:pStyle w:val="B2"/>
      </w:pPr>
      <w:r w:rsidRPr="001B7C50">
        <w:t>-</w:t>
      </w:r>
      <w:r w:rsidRPr="001B7C50">
        <w:tab/>
        <w:t>per (S-NSSAI, subscribed DNN): whether EPC interworking is supported.</w:t>
      </w:r>
    </w:p>
    <w:p w14:paraId="58D005BA" w14:textId="77777777" w:rsidR="001C13D2" w:rsidRPr="001B7C50" w:rsidRDefault="001C13D2" w:rsidP="001C13D2">
      <w:pPr>
        <w:pStyle w:val="B2"/>
      </w:pPr>
      <w:r w:rsidRPr="001B7C50">
        <w:t>-</w:t>
      </w:r>
      <w:r w:rsidRPr="001B7C50">
        <w:tab/>
        <w:t>per (S-NSSAI, subscribed DNN): whether selecting the same SMF for all PDU sessions to the same S-NSSAI and DNN is required.</w:t>
      </w:r>
    </w:p>
    <w:p w14:paraId="3F789294" w14:textId="77777777" w:rsidR="001C13D2" w:rsidRPr="001B7C50" w:rsidRDefault="001C13D2" w:rsidP="001C13D2">
      <w:pPr>
        <w:pStyle w:val="B1"/>
      </w:pPr>
      <w:r w:rsidRPr="001B7C50">
        <w:t>g)</w:t>
      </w:r>
      <w:r w:rsidRPr="001B7C50">
        <w:tab/>
        <w:t>Void.</w:t>
      </w:r>
    </w:p>
    <w:p w14:paraId="0F9C01B9" w14:textId="77777777" w:rsidR="001C13D2" w:rsidRPr="001B7C50" w:rsidRDefault="001C13D2" w:rsidP="001C13D2">
      <w:pPr>
        <w:pStyle w:val="B1"/>
      </w:pPr>
      <w:r w:rsidRPr="001B7C50">
        <w:t>h)</w:t>
      </w:r>
      <w:r w:rsidRPr="001B7C50">
        <w:tab/>
        <w:t>Local operator policies.</w:t>
      </w:r>
    </w:p>
    <w:p w14:paraId="6EFAD465" w14:textId="77777777" w:rsidR="001C13D2" w:rsidRPr="001B7C50" w:rsidRDefault="001C13D2" w:rsidP="001C13D2">
      <w:pPr>
        <w:pStyle w:val="NO"/>
      </w:pPr>
      <w:r w:rsidRPr="001B7C50">
        <w:t>NOTE 3:</w:t>
      </w:r>
      <w:r w:rsidRPr="001B7C50">
        <w:tab/>
        <w:t>These policies can take into account whether the SMF to be selected is an I-SMF or a V-SMF or a SMF.</w:t>
      </w:r>
    </w:p>
    <w:p w14:paraId="27B31DC1" w14:textId="77777777" w:rsidR="001C13D2" w:rsidRPr="001B7C50" w:rsidRDefault="001C13D2" w:rsidP="001C13D2">
      <w:pPr>
        <w:pStyle w:val="B1"/>
      </w:pPr>
      <w:r w:rsidRPr="001B7C50">
        <w:t>i)</w:t>
      </w:r>
      <w:r w:rsidRPr="001B7C50">
        <w:tab/>
        <w:t>Load conditions of the candidate SMFs.</w:t>
      </w:r>
    </w:p>
    <w:p w14:paraId="1D8940B8" w14:textId="77777777" w:rsidR="001C13D2" w:rsidRPr="001B7C50" w:rsidRDefault="001C13D2" w:rsidP="001C13D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58490E3" w14:textId="77777777" w:rsidR="001C13D2" w:rsidRPr="001B7C50" w:rsidRDefault="001C13D2" w:rsidP="001C13D2">
      <w:pPr>
        <w:pStyle w:val="B1"/>
      </w:pPr>
      <w:r w:rsidRPr="001B7C50">
        <w:t>k)</w:t>
      </w:r>
      <w:r w:rsidRPr="001B7C50">
        <w:tab/>
        <w:t>UE location (i.e. TA).</w:t>
      </w:r>
    </w:p>
    <w:p w14:paraId="39B7173A" w14:textId="77777777" w:rsidR="001C13D2" w:rsidRPr="001B7C50" w:rsidRDefault="001C13D2" w:rsidP="001C13D2">
      <w:pPr>
        <w:pStyle w:val="B1"/>
      </w:pPr>
      <w:r w:rsidRPr="001B7C50">
        <w:t>l)</w:t>
      </w:r>
      <w:r w:rsidRPr="001B7C50">
        <w:tab/>
        <w:t>Service Area of the candidate SMFs.</w:t>
      </w:r>
    </w:p>
    <w:p w14:paraId="4002DFD7" w14:textId="77777777" w:rsidR="001C13D2" w:rsidRPr="001B7C50" w:rsidRDefault="001C13D2" w:rsidP="001C13D2">
      <w:pPr>
        <w:pStyle w:val="B1"/>
      </w:pPr>
      <w:r w:rsidRPr="001B7C50">
        <w:t>m)</w:t>
      </w:r>
      <w:r w:rsidRPr="001B7C50">
        <w:tab/>
        <w:t>Capability of the SMF to support a MA PDU Session.</w:t>
      </w:r>
    </w:p>
    <w:p w14:paraId="495217CB" w14:textId="77777777" w:rsidR="001C13D2" w:rsidRPr="001B7C50" w:rsidRDefault="001C13D2" w:rsidP="001C13D2">
      <w:pPr>
        <w:pStyle w:val="B1"/>
      </w:pPr>
      <w:r w:rsidRPr="001B7C50">
        <w:t>n)</w:t>
      </w:r>
      <w:r w:rsidRPr="001B7C50">
        <w:tab/>
        <w:t>If interworking with EPS is required.</w:t>
      </w:r>
    </w:p>
    <w:p w14:paraId="6D6794AB" w14:textId="77777777" w:rsidR="001C13D2" w:rsidRPr="001B7C50" w:rsidRDefault="001C13D2" w:rsidP="001C13D2">
      <w:pPr>
        <w:pStyle w:val="B1"/>
      </w:pPr>
      <w:r w:rsidRPr="001B7C50">
        <w:t>o)</w:t>
      </w:r>
      <w:r w:rsidRPr="001B7C50">
        <w:tab/>
        <w:t>Preference of V-SMF support. This is applicable only for V-SMF selection in the case of home routed roaming.</w:t>
      </w:r>
    </w:p>
    <w:p w14:paraId="39BF60BA" w14:textId="77777777" w:rsidR="001C13D2" w:rsidRPr="001B7C50" w:rsidRDefault="001C13D2" w:rsidP="001C13D2">
      <w:pPr>
        <w:pStyle w:val="B1"/>
      </w:pPr>
      <w:r w:rsidRPr="001B7C50">
        <w:t>p)</w:t>
      </w:r>
      <w:r w:rsidRPr="001B7C50">
        <w:tab/>
        <w:t>Target DNAI.</w:t>
      </w:r>
    </w:p>
    <w:p w14:paraId="7DEE9C1A" w14:textId="77777777" w:rsidR="001C13D2" w:rsidRPr="001B7C50" w:rsidRDefault="001C13D2" w:rsidP="001C13D2">
      <w:pPr>
        <w:pStyle w:val="B1"/>
      </w:pPr>
      <w:r w:rsidRPr="001B7C50">
        <w:t>q)</w:t>
      </w:r>
      <w:r w:rsidRPr="001B7C50">
        <w:tab/>
        <w:t>Capability of the SMF to support User Plane Remote Provisioning (see clause 5.30.2.10.4.3).</w:t>
      </w:r>
    </w:p>
    <w:p w14:paraId="45E79E29" w14:textId="77777777" w:rsidR="001C13D2" w:rsidRPr="001B7C50" w:rsidRDefault="001C13D2" w:rsidP="001C13D2">
      <w:pPr>
        <w:pStyle w:val="B1"/>
      </w:pPr>
      <w:r w:rsidRPr="001B7C50">
        <w:t>r)</w:t>
      </w:r>
      <w:r w:rsidRPr="001B7C50">
        <w:tab/>
        <w:t>Supported DNAI list.</w:t>
      </w:r>
    </w:p>
    <w:p w14:paraId="61AB6987" w14:textId="77777777" w:rsidR="001C13D2" w:rsidRPr="001B7C50" w:rsidRDefault="001C13D2" w:rsidP="001C13D2">
      <w:r w:rsidRPr="001B7C50">
        <w:lastRenderedPageBreak/>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7FC49B2" w14:textId="77777777" w:rsidR="001C13D2" w:rsidRPr="001B7C50" w:rsidRDefault="001C13D2" w:rsidP="001C13D2">
      <w:r w:rsidRPr="001B7C50">
        <w:t>In the case of delegated discovery, the AMF, shall send all the available factors a)-d), k) and n) to the SCP.</w:t>
      </w:r>
    </w:p>
    <w:p w14:paraId="74A3E97C" w14:textId="77777777" w:rsidR="001C13D2" w:rsidRPr="001B7C50" w:rsidRDefault="001C13D2" w:rsidP="001C13D2">
      <w:r w:rsidRPr="001B7C50">
        <w:t>In addition, the AMF may indicate to the SCP which NRF to use (in the case of NRF dedicated to the target slice).</w:t>
      </w:r>
    </w:p>
    <w:p w14:paraId="4F412040" w14:textId="77777777" w:rsidR="001C13D2" w:rsidRPr="001B7C50" w:rsidRDefault="001C13D2" w:rsidP="001C13D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107F07CD" w14:textId="77777777" w:rsidR="001C13D2" w:rsidRPr="001B7C50" w:rsidRDefault="001C13D2" w:rsidP="001C13D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45B0110" w14:textId="77777777" w:rsidR="001C13D2" w:rsidRPr="001B7C50" w:rsidRDefault="001C13D2" w:rsidP="001C13D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244A87D" w14:textId="77777777" w:rsidR="001C13D2" w:rsidRPr="001B7C50" w:rsidRDefault="001C13D2" w:rsidP="001C13D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7F00AFFA" w14:textId="77777777" w:rsidR="001C13D2" w:rsidRPr="001B7C50" w:rsidRDefault="001C13D2" w:rsidP="001C13D2">
      <w:pPr>
        <w:pStyle w:val="B1"/>
      </w:pPr>
      <w:r w:rsidRPr="001B7C50">
        <w:t>-</w:t>
      </w:r>
      <w:r w:rsidRPr="001B7C50">
        <w:tab/>
        <w:t>If the AMF does discovery, the SMF selection functionality in AMF selects an SMF from the VPLMN.</w:t>
      </w:r>
    </w:p>
    <w:p w14:paraId="586C1197" w14:textId="77777777" w:rsidR="001C13D2" w:rsidRPr="001B7C50" w:rsidRDefault="001C13D2" w:rsidP="001C13D2">
      <w:pPr>
        <w:pStyle w:val="B1"/>
      </w:pPr>
      <w:r w:rsidRPr="001B7C50">
        <w:t>-</w:t>
      </w:r>
      <w:r w:rsidRPr="001B7C50">
        <w:tab/>
        <w:t>If delegated discovery is used, the SCP selects an SMF from the VPLMN.</w:t>
      </w:r>
    </w:p>
    <w:p w14:paraId="44EBACCA" w14:textId="77777777" w:rsidR="001C13D2" w:rsidRPr="001B7C50" w:rsidRDefault="001C13D2" w:rsidP="001C13D2">
      <w:r w:rsidRPr="001B7C50">
        <w:t>If an SMF in the VPLMN cannot be derived for the DNN and S-NSSAI of the VPLMN, or if the subscription does not allow for handling the PDU Session in the VPLMN using LBO, then the following applies:</w:t>
      </w:r>
    </w:p>
    <w:p w14:paraId="2050A08B" w14:textId="77777777" w:rsidR="001C13D2" w:rsidRPr="001B7C50" w:rsidRDefault="001C13D2" w:rsidP="001C13D2">
      <w:pPr>
        <w:pStyle w:val="B1"/>
      </w:pPr>
      <w:r w:rsidRPr="001B7C50">
        <w:t>-</w:t>
      </w:r>
      <w:r w:rsidRPr="001B7C50">
        <w:tab/>
        <w:t>If the AMF does discovery, both an SMF in VPLMN and an SMF in HPLMN are selected, and the DNN and S-NSSAI of the HPLMN is used to derive an SMF identifier from the HPLMN.</w:t>
      </w:r>
    </w:p>
    <w:p w14:paraId="502BC232" w14:textId="77777777" w:rsidR="001C13D2" w:rsidRPr="001B7C50" w:rsidRDefault="001C13D2" w:rsidP="001C13D2">
      <w:pPr>
        <w:pStyle w:val="B1"/>
      </w:pPr>
      <w:r w:rsidRPr="001B7C50">
        <w:t>-</w:t>
      </w:r>
      <w:r w:rsidRPr="001B7C50">
        <w:tab/>
        <w:t>If delegated discovery is used:</w:t>
      </w:r>
    </w:p>
    <w:p w14:paraId="39C5DFDE" w14:textId="77777777" w:rsidR="001C13D2" w:rsidRPr="001B7C50" w:rsidRDefault="001C13D2" w:rsidP="001C13D2">
      <w:pPr>
        <w:pStyle w:val="B2"/>
      </w:pPr>
      <w:r w:rsidRPr="001B7C50">
        <w:t>-</w:t>
      </w:r>
      <w:r w:rsidRPr="001B7C50">
        <w:tab/>
        <w:t>The AMF performs discovery and selection of H-SMF from NRF. The AMF may indicate the maximum number of H-SMF instances to be returned from NRF, i.e. SMF selection at NRF.</w:t>
      </w:r>
    </w:p>
    <w:p w14:paraId="772A0A1B" w14:textId="77777777" w:rsidR="001C13D2" w:rsidRPr="001B7C50" w:rsidRDefault="001C13D2" w:rsidP="001C13D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D2B26F" w14:textId="77777777" w:rsidR="001C13D2" w:rsidRPr="001B7C50" w:rsidRDefault="001C13D2" w:rsidP="001C13D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08141349" w14:textId="77777777" w:rsidR="001C13D2" w:rsidRPr="001B7C50" w:rsidRDefault="001C13D2" w:rsidP="001C13D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5348B86" w14:textId="77777777" w:rsidR="001C13D2" w:rsidRPr="001B7C50" w:rsidRDefault="001C13D2" w:rsidP="001C13D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BD94967" w14:textId="77777777" w:rsidR="001C13D2" w:rsidRPr="001B7C50" w:rsidRDefault="001C13D2" w:rsidP="001C13D2">
      <w:r w:rsidRPr="001B7C50">
        <w:lastRenderedPageBreak/>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9E1D752" w14:textId="77777777" w:rsidR="001C13D2" w:rsidRPr="001B7C50" w:rsidRDefault="001C13D2" w:rsidP="001C13D2">
      <w:r w:rsidRPr="001B7C50">
        <w:t>In the case of onboarding of UEs for SNPNs, when the UE is registered for SNPN onboarding the AMF selects SMF(s) of Onboarding Network considering the Capability of SMF to support User Plane Remote Provisioning.</w:t>
      </w:r>
    </w:p>
    <w:p w14:paraId="180E5C01" w14:textId="77777777" w:rsidR="001C13D2" w:rsidRPr="001B7C50" w:rsidRDefault="001C13D2" w:rsidP="001C13D2">
      <w:r w:rsidRPr="001B7C50">
        <w:t>Additional details of AMF selection of an I-SMF are described in clause 5.34.</w:t>
      </w:r>
    </w:p>
    <w:p w14:paraId="79EC4576" w14:textId="77777777" w:rsidR="001C13D2" w:rsidRPr="001B7C50" w:rsidRDefault="001C13D2" w:rsidP="001C13D2">
      <w:r w:rsidRPr="001B7C50">
        <w:t>In the case of home routed scenario, the AMF selects a new V-SMF if it determines that the current V-SMF cannot serve the UE location. The selection/relocation is same as an I-SMF selection/relocation as described in clause 5.34.</w:t>
      </w:r>
    </w:p>
    <w:p w14:paraId="449C407A" w14:textId="77777777" w:rsidR="001C13D2" w:rsidRDefault="001C13D2" w:rsidP="001C13D2"/>
    <w:bookmarkEnd w:id="3"/>
    <w:bookmarkEnd w:id="4"/>
    <w:bookmarkEnd w:id="5"/>
    <w:bookmarkEnd w:id="6"/>
    <w:bookmarkEnd w:id="7"/>
    <w:bookmarkEnd w:id="8"/>
    <w:bookmarkEnd w:id="9"/>
    <w:bookmarkEnd w:id="10"/>
    <w:bookmarkEnd w:id="11"/>
    <w:bookmarkEnd w:id="1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64"/>
    <w:bookmarkEnd w:id="65"/>
    <w:bookmarkEnd w:id="66"/>
    <w:bookmarkEnd w:id="67"/>
    <w:bookmarkEnd w:id="68"/>
    <w:bookmarkEnd w:id="69"/>
    <w:bookmarkEnd w:id="7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F7425" w14:textId="77777777" w:rsidR="003233F9" w:rsidRDefault="003233F9">
      <w:r>
        <w:separator/>
      </w:r>
    </w:p>
  </w:endnote>
  <w:endnote w:type="continuationSeparator" w:id="0">
    <w:p w14:paraId="17AC182F" w14:textId="77777777" w:rsidR="003233F9" w:rsidRDefault="0032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629CA" w14:textId="77777777" w:rsidR="003233F9" w:rsidRDefault="003233F9">
      <w:r>
        <w:separator/>
      </w:r>
    </w:p>
  </w:footnote>
  <w:footnote w:type="continuationSeparator" w:id="0">
    <w:p w14:paraId="3DD31086" w14:textId="77777777" w:rsidR="003233F9" w:rsidRDefault="0032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773"/>
    <w:multiLevelType w:val="hybridMultilevel"/>
    <w:tmpl w:val="D1DECA6E"/>
    <w:lvl w:ilvl="0" w:tplc="53B48D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26D"/>
    <w:rsid w:val="0008000C"/>
    <w:rsid w:val="0008241F"/>
    <w:rsid w:val="000A4D4E"/>
    <w:rsid w:val="000A6394"/>
    <w:rsid w:val="000B7FED"/>
    <w:rsid w:val="000C038A"/>
    <w:rsid w:val="000C1BDF"/>
    <w:rsid w:val="000C5318"/>
    <w:rsid w:val="000C6598"/>
    <w:rsid w:val="000C72C3"/>
    <w:rsid w:val="000D1463"/>
    <w:rsid w:val="000D44B3"/>
    <w:rsid w:val="000D7294"/>
    <w:rsid w:val="000D7F58"/>
    <w:rsid w:val="000E03F6"/>
    <w:rsid w:val="000E2738"/>
    <w:rsid w:val="000E6B0A"/>
    <w:rsid w:val="000F04AD"/>
    <w:rsid w:val="001065DA"/>
    <w:rsid w:val="0012158F"/>
    <w:rsid w:val="001355E7"/>
    <w:rsid w:val="0013596D"/>
    <w:rsid w:val="00137A74"/>
    <w:rsid w:val="00145D43"/>
    <w:rsid w:val="00164D36"/>
    <w:rsid w:val="00166034"/>
    <w:rsid w:val="00170299"/>
    <w:rsid w:val="00175958"/>
    <w:rsid w:val="00186696"/>
    <w:rsid w:val="00190C2A"/>
    <w:rsid w:val="0019253F"/>
    <w:rsid w:val="00192C46"/>
    <w:rsid w:val="001A08B3"/>
    <w:rsid w:val="001A328F"/>
    <w:rsid w:val="001A7B60"/>
    <w:rsid w:val="001B52F0"/>
    <w:rsid w:val="001B58CE"/>
    <w:rsid w:val="001B7A65"/>
    <w:rsid w:val="001C13D2"/>
    <w:rsid w:val="001C3509"/>
    <w:rsid w:val="001E41F3"/>
    <w:rsid w:val="001E6B6F"/>
    <w:rsid w:val="001F36F9"/>
    <w:rsid w:val="001F7E13"/>
    <w:rsid w:val="0021173F"/>
    <w:rsid w:val="00225E40"/>
    <w:rsid w:val="00256340"/>
    <w:rsid w:val="0026004D"/>
    <w:rsid w:val="002640DD"/>
    <w:rsid w:val="00273E87"/>
    <w:rsid w:val="002751B2"/>
    <w:rsid w:val="00275D12"/>
    <w:rsid w:val="00284FEB"/>
    <w:rsid w:val="002860C4"/>
    <w:rsid w:val="002904EA"/>
    <w:rsid w:val="002929E0"/>
    <w:rsid w:val="002A0647"/>
    <w:rsid w:val="002A1911"/>
    <w:rsid w:val="002A3DC5"/>
    <w:rsid w:val="002A6847"/>
    <w:rsid w:val="002B1908"/>
    <w:rsid w:val="002B5741"/>
    <w:rsid w:val="002C2E60"/>
    <w:rsid w:val="002C6B07"/>
    <w:rsid w:val="002C7B22"/>
    <w:rsid w:val="002E472E"/>
    <w:rsid w:val="002E7125"/>
    <w:rsid w:val="002F13BE"/>
    <w:rsid w:val="002F2A09"/>
    <w:rsid w:val="002F3343"/>
    <w:rsid w:val="002F3752"/>
    <w:rsid w:val="0030159D"/>
    <w:rsid w:val="00305409"/>
    <w:rsid w:val="00311F18"/>
    <w:rsid w:val="003233F9"/>
    <w:rsid w:val="00327EFE"/>
    <w:rsid w:val="00337D17"/>
    <w:rsid w:val="0034088B"/>
    <w:rsid w:val="00344026"/>
    <w:rsid w:val="00350646"/>
    <w:rsid w:val="003609EF"/>
    <w:rsid w:val="0036231A"/>
    <w:rsid w:val="00366F73"/>
    <w:rsid w:val="00373AC4"/>
    <w:rsid w:val="00374DD4"/>
    <w:rsid w:val="00376CB8"/>
    <w:rsid w:val="0039408A"/>
    <w:rsid w:val="0039656E"/>
    <w:rsid w:val="003971D7"/>
    <w:rsid w:val="003B7E7C"/>
    <w:rsid w:val="003C22D5"/>
    <w:rsid w:val="003C69A3"/>
    <w:rsid w:val="003C7EC0"/>
    <w:rsid w:val="003E1A36"/>
    <w:rsid w:val="003E2241"/>
    <w:rsid w:val="003E29C5"/>
    <w:rsid w:val="003F7F33"/>
    <w:rsid w:val="00405283"/>
    <w:rsid w:val="004066B4"/>
    <w:rsid w:val="00410371"/>
    <w:rsid w:val="004210D2"/>
    <w:rsid w:val="0042190E"/>
    <w:rsid w:val="004242F1"/>
    <w:rsid w:val="00425FFC"/>
    <w:rsid w:val="00426AD3"/>
    <w:rsid w:val="0044225C"/>
    <w:rsid w:val="00445F0E"/>
    <w:rsid w:val="00466947"/>
    <w:rsid w:val="00477036"/>
    <w:rsid w:val="004A23AE"/>
    <w:rsid w:val="004B0BB1"/>
    <w:rsid w:val="004B3491"/>
    <w:rsid w:val="004B75B7"/>
    <w:rsid w:val="004D0EBA"/>
    <w:rsid w:val="004F6EE9"/>
    <w:rsid w:val="00500EDB"/>
    <w:rsid w:val="00500F95"/>
    <w:rsid w:val="00502CB2"/>
    <w:rsid w:val="00504FBE"/>
    <w:rsid w:val="005141D9"/>
    <w:rsid w:val="0051580D"/>
    <w:rsid w:val="00516856"/>
    <w:rsid w:val="005231AB"/>
    <w:rsid w:val="00547111"/>
    <w:rsid w:val="0056118C"/>
    <w:rsid w:val="005801E2"/>
    <w:rsid w:val="00583648"/>
    <w:rsid w:val="00584BC1"/>
    <w:rsid w:val="005873A4"/>
    <w:rsid w:val="00592D74"/>
    <w:rsid w:val="005B1E78"/>
    <w:rsid w:val="005B3E70"/>
    <w:rsid w:val="005C4E12"/>
    <w:rsid w:val="005C702C"/>
    <w:rsid w:val="005D24CD"/>
    <w:rsid w:val="005E2C44"/>
    <w:rsid w:val="005F5081"/>
    <w:rsid w:val="005F7858"/>
    <w:rsid w:val="006141F4"/>
    <w:rsid w:val="00621188"/>
    <w:rsid w:val="00624056"/>
    <w:rsid w:val="006257ED"/>
    <w:rsid w:val="00651273"/>
    <w:rsid w:val="00653DE4"/>
    <w:rsid w:val="00654998"/>
    <w:rsid w:val="0065760C"/>
    <w:rsid w:val="00657CA5"/>
    <w:rsid w:val="00665C47"/>
    <w:rsid w:val="00681925"/>
    <w:rsid w:val="00685E3E"/>
    <w:rsid w:val="00686F7F"/>
    <w:rsid w:val="00695808"/>
    <w:rsid w:val="006A6AA7"/>
    <w:rsid w:val="006B2C00"/>
    <w:rsid w:val="006B46FB"/>
    <w:rsid w:val="006C7EA6"/>
    <w:rsid w:val="006D0973"/>
    <w:rsid w:val="006D2E8B"/>
    <w:rsid w:val="006D560C"/>
    <w:rsid w:val="006E21FB"/>
    <w:rsid w:val="006E3546"/>
    <w:rsid w:val="006F3DDB"/>
    <w:rsid w:val="00711CA1"/>
    <w:rsid w:val="007122F0"/>
    <w:rsid w:val="007140A2"/>
    <w:rsid w:val="0073195D"/>
    <w:rsid w:val="0073724E"/>
    <w:rsid w:val="00740622"/>
    <w:rsid w:val="00770245"/>
    <w:rsid w:val="00777B60"/>
    <w:rsid w:val="00784BD9"/>
    <w:rsid w:val="00792342"/>
    <w:rsid w:val="007977A8"/>
    <w:rsid w:val="007A28C4"/>
    <w:rsid w:val="007B10AC"/>
    <w:rsid w:val="007B512A"/>
    <w:rsid w:val="007C18D7"/>
    <w:rsid w:val="007C2097"/>
    <w:rsid w:val="007C75AC"/>
    <w:rsid w:val="007D6A07"/>
    <w:rsid w:val="007E109E"/>
    <w:rsid w:val="007E31B1"/>
    <w:rsid w:val="007E408D"/>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1F71"/>
    <w:rsid w:val="008C4504"/>
    <w:rsid w:val="008C4856"/>
    <w:rsid w:val="008C6663"/>
    <w:rsid w:val="008D3CCC"/>
    <w:rsid w:val="008D3F98"/>
    <w:rsid w:val="008F3789"/>
    <w:rsid w:val="008F6082"/>
    <w:rsid w:val="008F686C"/>
    <w:rsid w:val="009148DE"/>
    <w:rsid w:val="00914D43"/>
    <w:rsid w:val="00917CAB"/>
    <w:rsid w:val="0092093C"/>
    <w:rsid w:val="00941E30"/>
    <w:rsid w:val="0096756C"/>
    <w:rsid w:val="009777D9"/>
    <w:rsid w:val="00985A33"/>
    <w:rsid w:val="00990B42"/>
    <w:rsid w:val="00991B88"/>
    <w:rsid w:val="009A1E25"/>
    <w:rsid w:val="009A40D8"/>
    <w:rsid w:val="009A5753"/>
    <w:rsid w:val="009A579D"/>
    <w:rsid w:val="009B24C3"/>
    <w:rsid w:val="009C6272"/>
    <w:rsid w:val="009C7962"/>
    <w:rsid w:val="009D1ACB"/>
    <w:rsid w:val="009E3297"/>
    <w:rsid w:val="009E75F4"/>
    <w:rsid w:val="009E7C56"/>
    <w:rsid w:val="009F28BF"/>
    <w:rsid w:val="009F734F"/>
    <w:rsid w:val="009F74B7"/>
    <w:rsid w:val="00A200B2"/>
    <w:rsid w:val="00A205C9"/>
    <w:rsid w:val="00A21572"/>
    <w:rsid w:val="00A246B6"/>
    <w:rsid w:val="00A32428"/>
    <w:rsid w:val="00A3352A"/>
    <w:rsid w:val="00A400F9"/>
    <w:rsid w:val="00A47E70"/>
    <w:rsid w:val="00A50CF0"/>
    <w:rsid w:val="00A56929"/>
    <w:rsid w:val="00A61058"/>
    <w:rsid w:val="00A7671C"/>
    <w:rsid w:val="00A8108E"/>
    <w:rsid w:val="00A9088A"/>
    <w:rsid w:val="00AA2CBC"/>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77336"/>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5E9C"/>
    <w:rsid w:val="00C30ABB"/>
    <w:rsid w:val="00C438D1"/>
    <w:rsid w:val="00C5079D"/>
    <w:rsid w:val="00C66BA2"/>
    <w:rsid w:val="00C679BB"/>
    <w:rsid w:val="00C870F6"/>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0916"/>
    <w:rsid w:val="00D36F67"/>
    <w:rsid w:val="00D463D2"/>
    <w:rsid w:val="00D50255"/>
    <w:rsid w:val="00D66520"/>
    <w:rsid w:val="00D77672"/>
    <w:rsid w:val="00D84AE9"/>
    <w:rsid w:val="00D91C7E"/>
    <w:rsid w:val="00DA49A4"/>
    <w:rsid w:val="00DA7962"/>
    <w:rsid w:val="00DA7D9D"/>
    <w:rsid w:val="00DB11DB"/>
    <w:rsid w:val="00DB648A"/>
    <w:rsid w:val="00DD2913"/>
    <w:rsid w:val="00DE24F0"/>
    <w:rsid w:val="00DE34CF"/>
    <w:rsid w:val="00DE63EC"/>
    <w:rsid w:val="00DE66BE"/>
    <w:rsid w:val="00DF1407"/>
    <w:rsid w:val="00DF73EE"/>
    <w:rsid w:val="00E019F1"/>
    <w:rsid w:val="00E020E7"/>
    <w:rsid w:val="00E0450C"/>
    <w:rsid w:val="00E13F3D"/>
    <w:rsid w:val="00E20227"/>
    <w:rsid w:val="00E206DB"/>
    <w:rsid w:val="00E27C30"/>
    <w:rsid w:val="00E31EC9"/>
    <w:rsid w:val="00E34898"/>
    <w:rsid w:val="00E40046"/>
    <w:rsid w:val="00E57E1F"/>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087F"/>
    <w:rsid w:val="00F628FE"/>
    <w:rsid w:val="00F62E03"/>
    <w:rsid w:val="00F7143D"/>
    <w:rsid w:val="00F8759F"/>
    <w:rsid w:val="00F96C04"/>
    <w:rsid w:val="00F97C8F"/>
    <w:rsid w:val="00FA5400"/>
    <w:rsid w:val="00FB2262"/>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ECF38-4D6C-4AE8-908A-EFD865C0C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Huawei_Hui_2</cp:lastModifiedBy>
  <cp:revision>3</cp:revision>
  <cp:lastPrinted>1899-12-31T23:00:00Z</cp:lastPrinted>
  <dcterms:created xsi:type="dcterms:W3CDTF">2023-01-09T03:42:00Z</dcterms:created>
  <dcterms:modified xsi:type="dcterms:W3CDTF">2023-01-09T14:34:00Z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(3)TzPf2Pwm2j59AVc7GyRVB9+RiXK1/Ug/Q9yHbT9mzxjZIuEXBvDW5CCi9cUotmhl0zspZKYg
xBH4GC4vGyCLZSv0bXz+Buyq6z70gkc6CxCC8P3tQZSbC5++B5bXD49NHUEcU3i7tLSrrtSY
1Di3gEBnLyQc6aNsBj5ts2ruXqp93Y1qLY7enuB0Vn1h4qehcugBh7AwxCUcFF2E5STdHVkn
/q9fFo44Qv0Vr0LQNo</vt:lpwstr>
  </property>
  <property fmtid="{D5CDD505-2E9C-101B-9397-08002B2CF9AE}" pid="22" name="_2015_ms_pID_7253431">
    <vt:lpwstr>npqo+QCQipB2NSMKQa2Dkm5MVpru1m0SJqW5YuTEl7IooULuRI0wS/
5Qe4YMOh67mCY1f59HF9luWA0kgHz9G7n3QrSFSMBaonTBRBlsJosX1zEuXOpsw86n9y+03I
txvBUgVt4kvoeZ1UfrjrqkHfpEcCE0CdstfY9DB1zRInQdHjjGztxWowkXtDWXv/kD/SvCdk
jCeyC1aBAFozYfhMng54rMQEY58fC7U69gY/</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